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0E3376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0E3376">
        <w:rPr>
          <w:rFonts w:cs="Arial"/>
          <w:sz w:val="24"/>
          <w:szCs w:val="24"/>
        </w:rPr>
        <w:t xml:space="preserve">3GPP TSG-RAN WG4 Meeting # </w:t>
      </w:r>
      <w:r w:rsidR="00EB2F89" w:rsidRPr="000E3376">
        <w:rPr>
          <w:rFonts w:cs="Arial"/>
          <w:sz w:val="24"/>
          <w:szCs w:val="24"/>
        </w:rPr>
        <w:t>10</w:t>
      </w:r>
      <w:r w:rsidR="005707CD" w:rsidRPr="000E3376">
        <w:rPr>
          <w:rFonts w:cs="Arial"/>
          <w:sz w:val="24"/>
          <w:szCs w:val="24"/>
        </w:rPr>
        <w:t>1</w:t>
      </w:r>
      <w:r w:rsidR="00783CE2" w:rsidRPr="000E3376">
        <w:rPr>
          <w:rFonts w:cs="Arial"/>
          <w:sz w:val="24"/>
          <w:szCs w:val="24"/>
        </w:rPr>
        <w:t>-</w:t>
      </w:r>
      <w:r w:rsidRPr="000E3376">
        <w:rPr>
          <w:rFonts w:cs="Arial"/>
          <w:sz w:val="24"/>
          <w:szCs w:val="24"/>
        </w:rPr>
        <w:t xml:space="preserve">e </w:t>
      </w:r>
      <w:r w:rsidRPr="000E3376">
        <w:rPr>
          <w:rFonts w:cs="Arial"/>
          <w:sz w:val="24"/>
          <w:szCs w:val="24"/>
        </w:rPr>
        <w:tab/>
      </w:r>
      <w:r w:rsidR="000E3376" w:rsidRPr="000E3376">
        <w:rPr>
          <w:rFonts w:cs="Arial"/>
          <w:bCs/>
          <w:sz w:val="24"/>
          <w:szCs w:val="24"/>
        </w:rPr>
        <w:t>R4-2117143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4541D0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4541D0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371CCB">
        <w:rPr>
          <w:rFonts w:ascii="Arial" w:hAnsi="Arial" w:cs="Arial"/>
          <w:sz w:val="24"/>
          <w:szCs w:val="24"/>
        </w:rPr>
        <w:t>13</w:t>
      </w:r>
      <w:r w:rsidR="00E13A98">
        <w:rPr>
          <w:rFonts w:ascii="Arial" w:hAnsi="Arial" w:cs="Arial"/>
          <w:sz w:val="24"/>
          <w:szCs w:val="24"/>
        </w:rPr>
        <w:t>_n</w:t>
      </w:r>
      <w:r w:rsidR="00371CCB">
        <w:rPr>
          <w:rFonts w:ascii="Arial" w:hAnsi="Arial" w:cs="Arial"/>
          <w:sz w:val="24"/>
          <w:szCs w:val="24"/>
        </w:rPr>
        <w:t>2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62FC2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4541D0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007BB7">
        <w:rPr>
          <w:sz w:val="20"/>
          <w:szCs w:val="20"/>
        </w:rPr>
        <w:t>13</w:t>
      </w:r>
      <w:r w:rsidR="00E13A98">
        <w:rPr>
          <w:sz w:val="20"/>
          <w:szCs w:val="20"/>
        </w:rPr>
        <w:t>_n</w:t>
      </w:r>
      <w:r w:rsidR="00371CCB">
        <w:rPr>
          <w:sz w:val="20"/>
          <w:szCs w:val="20"/>
        </w:rPr>
        <w:t>2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Pr="005707CD" w:rsidRDefault="003107CC" w:rsidP="004B36AE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4B36AE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4B36AE" w:rsidRDefault="004B36AE" w:rsidP="004B36AE">
      <w:pPr>
        <w:rPr>
          <w:sz w:val="20"/>
          <w:szCs w:val="20"/>
        </w:rPr>
      </w:pPr>
      <w:r w:rsidRPr="004B36AE">
        <w:rPr>
          <w:sz w:val="20"/>
          <w:szCs w:val="20"/>
        </w:rPr>
        <w:t>[2] R4-21078</w:t>
      </w:r>
      <w:r w:rsidR="004541D0">
        <w:rPr>
          <w:sz w:val="20"/>
          <w:szCs w:val="20"/>
        </w:rPr>
        <w:t>37</w:t>
      </w:r>
      <w:r>
        <w:rPr>
          <w:sz w:val="20"/>
          <w:szCs w:val="20"/>
        </w:rPr>
        <w:t>:</w:t>
      </w:r>
      <w:r w:rsidRPr="004B36AE">
        <w:rPr>
          <w:sz w:val="20"/>
          <w:szCs w:val="20"/>
        </w:rPr>
        <w:tab/>
        <w:t xml:space="preserve">TP for TR </w:t>
      </w:r>
      <w:r w:rsidR="004541D0">
        <w:rPr>
          <w:sz w:val="20"/>
          <w:szCs w:val="20"/>
        </w:rPr>
        <w:t>37</w:t>
      </w:r>
      <w:r w:rsidRPr="004B36AE">
        <w:rPr>
          <w:sz w:val="20"/>
          <w:szCs w:val="20"/>
        </w:rPr>
        <w:t xml:space="preserve">.827 for DC_13_n2-n77 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D65249" w:rsidRPr="000E3449" w:rsidRDefault="00D65249" w:rsidP="00D65249">
      <w:pPr>
        <w:rPr>
          <w:sz w:val="20"/>
          <w:szCs w:val="20"/>
          <w:lang w:eastAsia="zh-CN"/>
        </w:rPr>
      </w:pPr>
      <w:bookmarkStart w:id="4" w:name="_Toc523749795"/>
      <w:bookmarkStart w:id="5" w:name="_Toc523750860"/>
      <w:bookmarkStart w:id="6" w:name="_Toc527979873"/>
      <w:bookmarkStart w:id="7" w:name="_Toc531769356"/>
      <w:bookmarkStart w:id="8" w:name="_Toc39585265"/>
      <w:bookmarkStart w:id="9" w:name="_Toc39586608"/>
      <w:r>
        <w:rPr>
          <w:sz w:val="20"/>
          <w:szCs w:val="20"/>
          <w:lang w:eastAsia="zh-CN"/>
        </w:rPr>
        <w:t xml:space="preserve"> </w:t>
      </w:r>
    </w:p>
    <w:p w:rsidR="00277647" w:rsidRPr="00C87AC2" w:rsidRDefault="00277647" w:rsidP="00277647">
      <w:pPr>
        <w:pStyle w:val="Heading2"/>
        <w:rPr>
          <w:rFonts w:cs="Arial"/>
          <w:lang w:eastAsia="zh-CN"/>
        </w:rPr>
      </w:pPr>
      <w:bookmarkStart w:id="10" w:name="_Toc73184408"/>
      <w:bookmarkEnd w:id="4"/>
      <w:bookmarkEnd w:id="5"/>
      <w:bookmarkEnd w:id="6"/>
      <w:bookmarkEnd w:id="7"/>
      <w:bookmarkEnd w:id="8"/>
      <w:bookmarkEnd w:id="9"/>
      <w:r>
        <w:rPr>
          <w:rFonts w:cs="Arial"/>
          <w:lang w:eastAsia="zh-CN"/>
        </w:rPr>
        <w:t>5.15</w:t>
      </w:r>
      <w:r w:rsidRPr="00C87AC2">
        <w:rPr>
          <w:rFonts w:cs="Arial"/>
          <w:lang w:eastAsia="zh-CN"/>
        </w:rPr>
        <w:tab/>
        <w:t>DC_13_n2-n77</w:t>
      </w:r>
      <w:bookmarkEnd w:id="10"/>
      <w:r w:rsidRPr="00C87AC2">
        <w:rPr>
          <w:rFonts w:cs="Arial"/>
          <w:lang w:eastAsia="zh-CN"/>
        </w:rPr>
        <w:t xml:space="preserve"> </w:t>
      </w:r>
    </w:p>
    <w:p w:rsidR="00277647" w:rsidRPr="00C87AC2" w:rsidRDefault="00277647" w:rsidP="00277647">
      <w:pPr>
        <w:pStyle w:val="Heading3"/>
        <w:rPr>
          <w:rFonts w:cs="Arial"/>
          <w:szCs w:val="28"/>
          <w:lang w:eastAsia="zh-CN"/>
        </w:rPr>
      </w:pPr>
      <w:bookmarkStart w:id="11" w:name="_Toc73184409"/>
      <w:r>
        <w:rPr>
          <w:rFonts w:cs="Arial"/>
          <w:szCs w:val="28"/>
          <w:lang w:eastAsia="zh-CN"/>
        </w:rPr>
        <w:t>5.15</w:t>
      </w:r>
      <w:r w:rsidRPr="00C87AC2">
        <w:rPr>
          <w:rFonts w:cs="Arial"/>
          <w:szCs w:val="28"/>
          <w:lang w:eastAsia="zh-CN"/>
        </w:rPr>
        <w:t>.1</w:t>
      </w:r>
      <w:r w:rsidRPr="00C87AC2">
        <w:rPr>
          <w:rFonts w:cs="Arial"/>
          <w:szCs w:val="28"/>
          <w:lang w:eastAsia="zh-CN"/>
        </w:rPr>
        <w:tab/>
        <w:t>Transmitter Characteristics</w:t>
      </w:r>
      <w:bookmarkEnd w:id="11"/>
      <w:r w:rsidRPr="00C87AC2">
        <w:rPr>
          <w:rFonts w:cs="Arial"/>
          <w:szCs w:val="28"/>
          <w:lang w:eastAsia="zh-CN"/>
        </w:rPr>
        <w:t xml:space="preserve"> </w:t>
      </w:r>
    </w:p>
    <w:p w:rsidR="00277647" w:rsidRPr="00C87AC2" w:rsidRDefault="00277647" w:rsidP="00277647">
      <w:pPr>
        <w:pStyle w:val="Heading4"/>
        <w:rPr>
          <w:rFonts w:cs="Arial"/>
          <w:lang w:eastAsia="ja-JP"/>
        </w:rPr>
      </w:pPr>
      <w:bookmarkStart w:id="12" w:name="_Toc73184410"/>
      <w:r>
        <w:rPr>
          <w:rFonts w:cs="Arial"/>
          <w:lang w:eastAsia="zh-CN"/>
        </w:rPr>
        <w:t>5.15</w:t>
      </w:r>
      <w:r w:rsidRPr="00C87AC2">
        <w:rPr>
          <w:rFonts w:cs="Arial"/>
        </w:rPr>
        <w:t>.</w:t>
      </w:r>
      <w:r w:rsidRPr="00C87AC2">
        <w:rPr>
          <w:rFonts w:cs="Arial"/>
          <w:lang w:eastAsia="zh-CN"/>
        </w:rPr>
        <w:t>1.1</w:t>
      </w:r>
      <w:r w:rsidRPr="00C87AC2">
        <w:rPr>
          <w:rFonts w:cs="Arial"/>
        </w:rPr>
        <w:tab/>
      </w:r>
      <w:r w:rsidRPr="00C87AC2">
        <w:rPr>
          <w:rFonts w:cs="Arial"/>
          <w:lang w:eastAsia="zh-CN"/>
        </w:rPr>
        <w:t>Maximum Output Power</w:t>
      </w:r>
      <w:bookmarkEnd w:id="12"/>
    </w:p>
    <w:p w:rsidR="00277647" w:rsidRPr="00C87AC2" w:rsidRDefault="00277647" w:rsidP="00277647">
      <w:pPr>
        <w:pStyle w:val="TH"/>
        <w:rPr>
          <w:rFonts w:cs="Arial"/>
        </w:rPr>
      </w:pPr>
      <w:r w:rsidRPr="00C87AC2">
        <w:rPr>
          <w:rFonts w:cs="Arial"/>
        </w:rPr>
        <w:t xml:space="preserve">Table </w:t>
      </w:r>
      <w:r>
        <w:rPr>
          <w:rFonts w:cs="Arial"/>
        </w:rPr>
        <w:t>5.15</w:t>
      </w:r>
      <w:r w:rsidRPr="00C87AC2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77647" w:rsidRPr="00C87AC2" w:rsidTr="007C3C55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647" w:rsidRPr="00C87AC2" w:rsidRDefault="00277647" w:rsidP="007C3C55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C87AC2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47" w:rsidRPr="00C87AC2" w:rsidRDefault="00277647" w:rsidP="007C3C55">
            <w:pPr>
              <w:pStyle w:val="TAH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 xml:space="preserve">Power class </w:t>
            </w:r>
            <w:r w:rsidRPr="00C87AC2">
              <w:rPr>
                <w:rFonts w:cs="Arial"/>
                <w:lang w:eastAsia="zh-CN"/>
              </w:rPr>
              <w:t xml:space="preserve">2 </w:t>
            </w:r>
            <w:r w:rsidRPr="00C87AC2">
              <w:rPr>
                <w:rFonts w:cs="Arial"/>
              </w:rPr>
              <w:t>(</w:t>
            </w:r>
            <w:proofErr w:type="spellStart"/>
            <w:r w:rsidRPr="00C87AC2">
              <w:rPr>
                <w:rFonts w:cs="Arial"/>
              </w:rPr>
              <w:t>dBm</w:t>
            </w:r>
            <w:proofErr w:type="spellEnd"/>
            <w:r w:rsidRPr="00C87AC2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47" w:rsidRPr="00C87AC2" w:rsidRDefault="00277647" w:rsidP="007C3C55">
            <w:pPr>
              <w:pStyle w:val="TAH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Tolerance (dB)</w:t>
            </w:r>
          </w:p>
        </w:tc>
      </w:tr>
      <w:tr w:rsidR="00277647" w:rsidRPr="00C87AC2" w:rsidTr="007C3C55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47" w:rsidRPr="00C87AC2" w:rsidRDefault="00277647" w:rsidP="007C3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87AC2">
              <w:rPr>
                <w:rFonts w:cs="Arial"/>
                <w:szCs w:val="18"/>
                <w:lang w:eastAsia="zh-CN"/>
              </w:rPr>
              <w:t>DC_13A_n77A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47" w:rsidRPr="00C87AC2" w:rsidRDefault="00277647" w:rsidP="007C3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87AC2">
              <w:rPr>
                <w:rFonts w:cs="Arial"/>
                <w:szCs w:val="18"/>
                <w:lang w:eastAsia="zh-CN"/>
              </w:rPr>
              <w:t>26</w:t>
            </w:r>
            <w:r w:rsidRPr="00C87AC2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47" w:rsidRPr="00C87AC2" w:rsidRDefault="00277647" w:rsidP="007C3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87AC2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77647" w:rsidRPr="00C87AC2" w:rsidTr="007C3C55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47" w:rsidRPr="00C87AC2" w:rsidRDefault="00277647" w:rsidP="007C3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87AC2">
              <w:rPr>
                <w:rFonts w:cs="Arial"/>
              </w:rPr>
              <w:t>NOTE 6</w:t>
            </w:r>
            <w:r w:rsidRPr="00C87AC2">
              <w:rPr>
                <w:rFonts w:cs="Arial"/>
                <w:lang w:eastAsia="zh-CN"/>
              </w:rPr>
              <w:t>:</w:t>
            </w:r>
            <w:r w:rsidRPr="00C87AC2">
              <w:rPr>
                <w:rFonts w:cs="Arial"/>
              </w:rPr>
              <w:t xml:space="preserve"> </w:t>
            </w:r>
            <w:r w:rsidRPr="00C87AC2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C87AC2">
              <w:rPr>
                <w:rFonts w:cs="Arial"/>
                <w:lang w:eastAsia="zh-CN"/>
              </w:rPr>
              <w:t>signalled</w:t>
            </w:r>
            <w:proofErr w:type="spellEnd"/>
            <w:r w:rsidRPr="00C87AC2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277647" w:rsidRPr="00C87AC2" w:rsidRDefault="00277647" w:rsidP="00277647">
      <w:pPr>
        <w:pStyle w:val="Heading4"/>
        <w:rPr>
          <w:rFonts w:cs="Arial"/>
          <w:sz w:val="20"/>
          <w:lang w:eastAsia="zh-CN"/>
        </w:rPr>
      </w:pPr>
    </w:p>
    <w:p w:rsidR="00277647" w:rsidRPr="00C87AC2" w:rsidRDefault="00277647" w:rsidP="0027764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5.15</w:t>
      </w:r>
      <w:r w:rsidRPr="00C87AC2">
        <w:rPr>
          <w:rFonts w:ascii="Arial" w:hAnsi="Arial" w:cs="Arial"/>
        </w:rPr>
        <w:t>.</w:t>
      </w:r>
      <w:r w:rsidRPr="00C87AC2">
        <w:rPr>
          <w:rFonts w:ascii="Arial" w:hAnsi="Arial" w:cs="Arial"/>
          <w:lang w:eastAsia="zh-CN"/>
        </w:rPr>
        <w:t>1.2</w:t>
      </w:r>
      <w:r w:rsidRPr="00C87AC2">
        <w:rPr>
          <w:rFonts w:ascii="Arial" w:hAnsi="Arial" w:cs="Arial"/>
          <w:lang w:eastAsia="zh-CN"/>
        </w:rPr>
        <w:tab/>
      </w:r>
      <w:r w:rsidRPr="00C87AC2">
        <w:rPr>
          <w:rFonts w:ascii="Arial" w:hAnsi="Arial" w:cs="Arial"/>
          <w:lang w:eastAsia="ja-JP"/>
        </w:rPr>
        <w:t>C</w:t>
      </w:r>
      <w:r w:rsidRPr="00C87AC2">
        <w:rPr>
          <w:rFonts w:ascii="Arial" w:hAnsi="Arial" w:cs="Arial"/>
        </w:rPr>
        <w:t>onfigurations for EN-DC</w:t>
      </w:r>
    </w:p>
    <w:p w:rsidR="00277647" w:rsidRPr="00C87AC2" w:rsidRDefault="00277647" w:rsidP="00277647">
      <w:pPr>
        <w:pStyle w:val="TH"/>
        <w:rPr>
          <w:rFonts w:cs="Arial"/>
        </w:rPr>
      </w:pPr>
      <w:r w:rsidRPr="00C87AC2">
        <w:rPr>
          <w:rFonts w:cs="Arial"/>
        </w:rPr>
        <w:t xml:space="preserve">Table </w:t>
      </w:r>
      <w:r>
        <w:rPr>
          <w:rFonts w:cs="Arial"/>
        </w:rPr>
        <w:t>5.15</w:t>
      </w:r>
      <w:r w:rsidRPr="00C87AC2">
        <w:rPr>
          <w:rFonts w:cs="Arial"/>
        </w:rPr>
        <w:t xml:space="preserve">.1.2-1: Inter-band EN-DC configurations </w:t>
      </w:r>
      <w:r w:rsidRPr="00C87AC2">
        <w:rPr>
          <w:rFonts w:cs="Arial"/>
          <w:lang w:eastAsia="zh-CN"/>
        </w:rPr>
        <w:t xml:space="preserve">within FR1 </w:t>
      </w:r>
      <w:r w:rsidRPr="00C87AC2">
        <w:rPr>
          <w:rFonts w:cs="Arial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277647" w:rsidRPr="00C87AC2" w:rsidTr="007C3C55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47" w:rsidRPr="00C87AC2" w:rsidRDefault="00277647" w:rsidP="007C3C55">
            <w:pPr>
              <w:pStyle w:val="TAH"/>
              <w:rPr>
                <w:rFonts w:eastAsia="MS Mincho" w:cs="Arial"/>
                <w:lang w:eastAsia="fi-FI"/>
              </w:rPr>
            </w:pPr>
            <w:r w:rsidRPr="00C87AC2">
              <w:rPr>
                <w:rFonts w:cs="Arial"/>
                <w:lang w:eastAsia="fi-FI"/>
              </w:rPr>
              <w:t>EN-DC</w:t>
            </w:r>
          </w:p>
          <w:p w:rsidR="00277647" w:rsidRPr="00C87AC2" w:rsidRDefault="00277647" w:rsidP="007C3C55">
            <w:pPr>
              <w:pStyle w:val="TAH"/>
              <w:rPr>
                <w:rFonts w:cs="Arial"/>
                <w:lang w:eastAsia="fi-FI"/>
              </w:rPr>
            </w:pPr>
            <w:r w:rsidRPr="00C87AC2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47" w:rsidRPr="00C87AC2" w:rsidRDefault="00277647" w:rsidP="007C3C55">
            <w:pPr>
              <w:pStyle w:val="TAH"/>
              <w:rPr>
                <w:rFonts w:eastAsia="MS Mincho" w:cs="Arial"/>
                <w:lang w:eastAsia="fi-FI"/>
              </w:rPr>
            </w:pPr>
            <w:r w:rsidRPr="00C87AC2">
              <w:rPr>
                <w:rFonts w:cs="Arial"/>
                <w:lang w:eastAsia="fi-FI"/>
              </w:rPr>
              <w:t>Uplink EN-DC</w:t>
            </w:r>
          </w:p>
          <w:p w:rsidR="00277647" w:rsidRPr="00C87AC2" w:rsidRDefault="00277647" w:rsidP="007C3C55">
            <w:pPr>
              <w:pStyle w:val="TAH"/>
              <w:rPr>
                <w:rFonts w:cs="Arial"/>
                <w:lang w:eastAsia="fi-FI"/>
              </w:rPr>
            </w:pPr>
            <w:r w:rsidRPr="00C87AC2">
              <w:rPr>
                <w:rFonts w:cs="Arial"/>
                <w:lang w:eastAsia="fi-FI"/>
              </w:rPr>
              <w:t>configuration</w:t>
            </w:r>
          </w:p>
        </w:tc>
      </w:tr>
      <w:tr w:rsidR="00277647" w:rsidRPr="00D55A1F" w:rsidTr="007C3C55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7647" w:rsidRDefault="00277647" w:rsidP="007C3C55">
            <w:pPr>
              <w:pStyle w:val="TAH"/>
              <w:rPr>
                <w:ins w:id="13" w:author="Verizon" w:date="2021-10-04T11:34:00Z"/>
                <w:rFonts w:cs="Arial"/>
                <w:b w:val="0"/>
                <w:lang w:eastAsia="zh-CN"/>
              </w:rPr>
            </w:pPr>
            <w:r w:rsidRPr="00D55A1F">
              <w:rPr>
                <w:rFonts w:cs="Arial"/>
                <w:b w:val="0"/>
                <w:lang w:eastAsia="zh-CN"/>
              </w:rPr>
              <w:t>DC_13A_n2A-n77A</w:t>
            </w:r>
          </w:p>
          <w:p w:rsidR="00FD0A50" w:rsidRPr="00D55A1F" w:rsidRDefault="00FD0A50" w:rsidP="007C3C55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14" w:author="Verizon" w:date="2021-10-04T11:34:00Z">
              <w:r w:rsidRPr="00FD0A50">
                <w:rPr>
                  <w:rFonts w:cs="Arial"/>
                  <w:b w:val="0"/>
                  <w:lang w:val="fi-FI" w:eastAsia="zh-CN"/>
                </w:rPr>
                <w:t>DC_13A_n2A-n77C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7647" w:rsidRPr="00D55A1F" w:rsidRDefault="00277647" w:rsidP="007C3C55">
            <w:pPr>
              <w:pStyle w:val="TAH"/>
              <w:rPr>
                <w:rFonts w:cs="Arial"/>
                <w:b w:val="0"/>
                <w:lang w:eastAsia="fi-FI"/>
              </w:rPr>
            </w:pPr>
            <w:r w:rsidRPr="00D55A1F">
              <w:rPr>
                <w:rFonts w:cs="Arial"/>
                <w:b w:val="0"/>
                <w:szCs w:val="18"/>
                <w:lang w:eastAsia="zh-CN"/>
              </w:rPr>
              <w:t>DC_13A_n77A</w:t>
            </w:r>
          </w:p>
        </w:tc>
      </w:tr>
    </w:tbl>
    <w:p w:rsidR="00277647" w:rsidRPr="002A137D" w:rsidRDefault="00277647" w:rsidP="00277647">
      <w:pPr>
        <w:pStyle w:val="Heading4"/>
        <w:rPr>
          <w:rFonts w:cs="Arial"/>
          <w:sz w:val="20"/>
          <w:lang w:eastAsia="zh-CN"/>
        </w:rPr>
      </w:pPr>
    </w:p>
    <w:p w:rsidR="00277647" w:rsidRPr="00C87AC2" w:rsidRDefault="00277647" w:rsidP="00277647">
      <w:pPr>
        <w:pStyle w:val="Heading4"/>
        <w:rPr>
          <w:rFonts w:cs="Arial"/>
          <w:lang w:eastAsia="zh-CN"/>
        </w:rPr>
      </w:pPr>
      <w:bookmarkStart w:id="15" w:name="_Toc73184411"/>
      <w:r>
        <w:rPr>
          <w:rFonts w:cs="Arial"/>
          <w:lang w:eastAsia="zh-CN"/>
        </w:rPr>
        <w:t>5.15</w:t>
      </w:r>
      <w:r w:rsidRPr="00C87AC2">
        <w:rPr>
          <w:rFonts w:cs="Arial"/>
        </w:rPr>
        <w:t>.</w:t>
      </w:r>
      <w:r w:rsidRPr="00C87AC2">
        <w:rPr>
          <w:rFonts w:cs="Arial"/>
          <w:lang w:eastAsia="zh-CN"/>
        </w:rPr>
        <w:t>1.</w:t>
      </w:r>
      <w:r>
        <w:rPr>
          <w:rFonts w:cs="Arial"/>
          <w:lang w:eastAsia="zh-CN"/>
        </w:rPr>
        <w:t>3</w:t>
      </w:r>
      <w:r w:rsidRPr="00C87AC2">
        <w:rPr>
          <w:rFonts w:cs="Arial"/>
        </w:rPr>
        <w:tab/>
      </w:r>
      <w:r w:rsidRPr="00C87AC2">
        <w:rPr>
          <w:rFonts w:cs="Arial"/>
          <w:lang w:eastAsia="zh-CN"/>
        </w:rPr>
        <w:t>Co-existence study</w:t>
      </w:r>
      <w:bookmarkEnd w:id="15"/>
      <w:r w:rsidRPr="00C87AC2">
        <w:rPr>
          <w:rFonts w:cs="Arial"/>
          <w:lang w:eastAsia="zh-CN"/>
        </w:rPr>
        <w:t xml:space="preserve"> </w:t>
      </w:r>
    </w:p>
    <w:p w:rsidR="00277647" w:rsidRPr="00277647" w:rsidRDefault="00277647" w:rsidP="00277647">
      <w:pPr>
        <w:pStyle w:val="NoSpacing"/>
      </w:pPr>
      <w:r w:rsidRPr="00277647">
        <w:t xml:space="preserve">According to the both PC3 DC_13A_n2A-n77A study in 37.717-11-21 and only </w:t>
      </w:r>
      <w:r w:rsidRPr="00277647">
        <w:rPr>
          <w:szCs w:val="18"/>
          <w:lang w:eastAsia="zh-CN"/>
        </w:rPr>
        <w:t>DC_13A_n77A u</w:t>
      </w:r>
      <w:r w:rsidRPr="00277647">
        <w:t xml:space="preserve">plink </w:t>
      </w:r>
      <w:r w:rsidRPr="00277647">
        <w:rPr>
          <w:lang w:eastAsia="fi-FI"/>
        </w:rPr>
        <w:t>configuration applied in this band combination</w:t>
      </w:r>
      <w:r w:rsidRPr="00277647">
        <w:rPr>
          <w:szCs w:val="18"/>
          <w:lang w:eastAsia="zh-CN"/>
        </w:rPr>
        <w:t xml:space="preserve">, </w:t>
      </w:r>
      <w:r w:rsidRPr="00277647">
        <w:rPr>
          <w:lang w:val="en-US"/>
        </w:rPr>
        <w:t xml:space="preserve">additional MSD due to IMD 3 to the band n2 from the configured </w:t>
      </w:r>
      <w:r w:rsidRPr="00277647">
        <w:rPr>
          <w:lang w:val="en-US"/>
        </w:rPr>
        <w:lastRenderedPageBreak/>
        <w:t xml:space="preserve">uplink EN-DC </w:t>
      </w:r>
      <w:r w:rsidRPr="00277647">
        <w:t>should be considered to mitigate the impact of the interference to the P</w:t>
      </w:r>
      <w:r w:rsidRPr="00277647">
        <w:rPr>
          <w:rFonts w:eastAsia="SimSun"/>
        </w:rPr>
        <w:t xml:space="preserve">C2 </w:t>
      </w:r>
      <w:r w:rsidRPr="00277647">
        <w:t>DC_13A_n66A-n77A combination.</w:t>
      </w:r>
    </w:p>
    <w:p w:rsidR="00277647" w:rsidRPr="00C87AC2" w:rsidRDefault="00277647" w:rsidP="00277647">
      <w:pPr>
        <w:pStyle w:val="NoSpacing"/>
        <w:rPr>
          <w:rFonts w:ascii="Arial" w:hAnsi="Arial" w:cs="Arial"/>
          <w:lang w:eastAsia="zh-CN"/>
        </w:rPr>
      </w:pPr>
    </w:p>
    <w:p w:rsidR="00277647" w:rsidRPr="00C87AC2" w:rsidRDefault="00277647" w:rsidP="00277647">
      <w:pPr>
        <w:pStyle w:val="Heading3"/>
        <w:rPr>
          <w:rFonts w:cs="Arial"/>
          <w:szCs w:val="28"/>
          <w:lang w:eastAsia="zh-CN"/>
        </w:rPr>
      </w:pPr>
      <w:bookmarkStart w:id="16" w:name="_Toc73184412"/>
      <w:r>
        <w:rPr>
          <w:rFonts w:cs="Arial"/>
          <w:szCs w:val="28"/>
          <w:lang w:eastAsia="zh-CN"/>
        </w:rPr>
        <w:t>5.15</w:t>
      </w:r>
      <w:r w:rsidRPr="00C87AC2">
        <w:rPr>
          <w:rFonts w:cs="Arial"/>
          <w:szCs w:val="28"/>
          <w:lang w:eastAsia="zh-CN"/>
        </w:rPr>
        <w:t>.2</w:t>
      </w:r>
      <w:r w:rsidRPr="00C87AC2">
        <w:rPr>
          <w:rFonts w:cs="Arial"/>
          <w:szCs w:val="28"/>
          <w:lang w:eastAsia="zh-CN"/>
        </w:rPr>
        <w:tab/>
        <w:t>Receiver Characteristics</w:t>
      </w:r>
      <w:bookmarkEnd w:id="16"/>
      <w:r w:rsidRPr="00C87AC2">
        <w:rPr>
          <w:rFonts w:cs="Arial"/>
          <w:szCs w:val="28"/>
          <w:lang w:eastAsia="zh-CN"/>
        </w:rPr>
        <w:t xml:space="preserve"> </w:t>
      </w:r>
    </w:p>
    <w:p w:rsidR="00277647" w:rsidRPr="00C87AC2" w:rsidRDefault="00277647" w:rsidP="00277647">
      <w:pPr>
        <w:pStyle w:val="Heading4"/>
        <w:rPr>
          <w:rFonts w:cs="Arial"/>
        </w:rPr>
      </w:pPr>
      <w:bookmarkStart w:id="17" w:name="_Toc73184413"/>
      <w:r>
        <w:rPr>
          <w:rFonts w:cs="Arial"/>
          <w:lang w:eastAsia="zh-CN"/>
        </w:rPr>
        <w:t>5.15</w:t>
      </w:r>
      <w:r w:rsidRPr="00C87AC2">
        <w:rPr>
          <w:rFonts w:cs="Arial"/>
        </w:rPr>
        <w:t>.</w:t>
      </w:r>
      <w:r w:rsidRPr="00C87AC2">
        <w:rPr>
          <w:rFonts w:cs="Arial"/>
          <w:lang w:eastAsia="zh-CN"/>
        </w:rPr>
        <w:t>2.1</w:t>
      </w:r>
      <w:r w:rsidRPr="00C87AC2">
        <w:rPr>
          <w:rFonts w:cs="Arial"/>
        </w:rPr>
        <w:tab/>
        <w:t xml:space="preserve">MSD test points for intermodulation interference due to dual uplink operation for </w:t>
      </w:r>
      <w:r w:rsidRPr="00C87AC2">
        <w:rPr>
          <w:rFonts w:cs="Arial"/>
          <w:lang w:eastAsia="zh-CN"/>
        </w:rPr>
        <w:t xml:space="preserve">PC2 </w:t>
      </w:r>
      <w:r w:rsidRPr="00C87AC2">
        <w:rPr>
          <w:rFonts w:cs="Arial"/>
        </w:rPr>
        <w:t>EN-DC in NR FR1 involving two bands</w:t>
      </w:r>
      <w:bookmarkEnd w:id="17"/>
    </w:p>
    <w:p w:rsidR="00277647" w:rsidRPr="00C87AC2" w:rsidRDefault="00277647" w:rsidP="00277647">
      <w:pPr>
        <w:pStyle w:val="Heading4"/>
        <w:ind w:left="0" w:firstLine="0"/>
        <w:rPr>
          <w:rFonts w:cs="Arial"/>
          <w:lang w:eastAsia="zh-CN"/>
        </w:rPr>
      </w:pPr>
      <w:bookmarkStart w:id="18" w:name="_Toc73184414"/>
      <w:r>
        <w:rPr>
          <w:rFonts w:cs="Arial"/>
        </w:rPr>
        <w:t>5.15</w:t>
      </w:r>
      <w:r w:rsidRPr="00C87AC2">
        <w:rPr>
          <w:rFonts w:cs="Arial"/>
        </w:rPr>
        <w:t>.2</w:t>
      </w:r>
      <w:r w:rsidRPr="00C87AC2">
        <w:rPr>
          <w:rFonts w:cs="Arial"/>
          <w:lang w:eastAsia="zh-CN"/>
        </w:rPr>
        <w:t>.1.1</w:t>
      </w:r>
      <w:r w:rsidRPr="00C87AC2">
        <w:rPr>
          <w:rFonts w:cs="Arial"/>
          <w:lang w:eastAsia="zh-CN"/>
        </w:rPr>
        <w:tab/>
        <w:t>Power class 2 Case A</w:t>
      </w:r>
      <w:bookmarkEnd w:id="18"/>
    </w:p>
    <w:p w:rsidR="00277647" w:rsidRPr="00277647" w:rsidRDefault="00277647" w:rsidP="00277647">
      <w:pPr>
        <w:rPr>
          <w:sz w:val="20"/>
          <w:szCs w:val="20"/>
          <w:lang w:eastAsia="zh-CN"/>
        </w:rPr>
      </w:pPr>
      <w:r w:rsidRPr="00277647">
        <w:rPr>
          <w:iCs/>
          <w:sz w:val="20"/>
          <w:szCs w:val="20"/>
          <w:lang w:eastAsia="zh-CN"/>
        </w:rPr>
        <w:t>The additional MSD due to intermodulation for PC2 Case A of DC_13</w:t>
      </w:r>
      <w:del w:id="19" w:author="Verizon" w:date="2021-10-04T11:36:00Z">
        <w:r w:rsidRPr="00277647" w:rsidDel="00FD0A50">
          <w:rPr>
            <w:iCs/>
            <w:sz w:val="20"/>
            <w:szCs w:val="20"/>
            <w:lang w:eastAsia="zh-CN"/>
          </w:rPr>
          <w:delText>A</w:delText>
        </w:r>
      </w:del>
      <w:r w:rsidRPr="00277647">
        <w:rPr>
          <w:iCs/>
          <w:sz w:val="20"/>
          <w:szCs w:val="20"/>
          <w:lang w:eastAsia="zh-CN"/>
        </w:rPr>
        <w:t>_n2</w:t>
      </w:r>
      <w:del w:id="20" w:author="Verizon" w:date="2021-10-04T11:36:00Z">
        <w:r w:rsidRPr="00277647" w:rsidDel="00FD0A50">
          <w:rPr>
            <w:iCs/>
            <w:sz w:val="20"/>
            <w:szCs w:val="20"/>
            <w:lang w:eastAsia="zh-CN"/>
          </w:rPr>
          <w:delText>A</w:delText>
        </w:r>
      </w:del>
      <w:r w:rsidRPr="00277647">
        <w:rPr>
          <w:iCs/>
          <w:sz w:val="20"/>
          <w:szCs w:val="20"/>
          <w:lang w:eastAsia="zh-CN"/>
        </w:rPr>
        <w:t>-n77</w:t>
      </w:r>
      <w:del w:id="21" w:author="Verizon" w:date="2021-10-04T11:36:00Z">
        <w:r w:rsidRPr="00277647" w:rsidDel="00FD0A50">
          <w:rPr>
            <w:iCs/>
            <w:sz w:val="20"/>
            <w:szCs w:val="20"/>
            <w:lang w:eastAsia="zh-CN"/>
          </w:rPr>
          <w:delText>A</w:delText>
        </w:r>
      </w:del>
      <w:r w:rsidRPr="00277647">
        <w:rPr>
          <w:iCs/>
          <w:sz w:val="20"/>
          <w:szCs w:val="20"/>
          <w:lang w:eastAsia="zh-CN"/>
        </w:rPr>
        <w:t xml:space="preserve"> are defined in table 5.15.2.2.1-1.</w:t>
      </w:r>
    </w:p>
    <w:p w:rsidR="00277647" w:rsidRPr="00C87AC2" w:rsidRDefault="00277647" w:rsidP="00277647">
      <w:pPr>
        <w:rPr>
          <w:rFonts w:ascii="Arial" w:hAnsi="Arial" w:cs="Arial"/>
          <w:lang w:eastAsia="zh-CN"/>
        </w:rPr>
      </w:pPr>
    </w:p>
    <w:p w:rsidR="00277647" w:rsidRPr="00C87AC2" w:rsidRDefault="00277647" w:rsidP="00277647">
      <w:pPr>
        <w:pStyle w:val="TH"/>
        <w:rPr>
          <w:rFonts w:cs="Arial"/>
        </w:rPr>
      </w:pPr>
      <w:r w:rsidRPr="00C87AC2">
        <w:rPr>
          <w:rFonts w:cs="Arial"/>
        </w:rPr>
        <w:t xml:space="preserve">Table </w:t>
      </w:r>
      <w:r>
        <w:rPr>
          <w:rFonts w:cs="Arial"/>
        </w:rPr>
        <w:t>5.15</w:t>
      </w:r>
      <w:r w:rsidRPr="00C87AC2">
        <w:rPr>
          <w:rFonts w:cs="Arial"/>
        </w:rPr>
        <w:t xml:space="preserve">.2.1.1-1: MSD test points for </w:t>
      </w:r>
      <w:proofErr w:type="spellStart"/>
      <w:r w:rsidRPr="00C87AC2">
        <w:rPr>
          <w:rFonts w:cs="Arial"/>
        </w:rPr>
        <w:t>PCell</w:t>
      </w:r>
      <w:proofErr w:type="spellEnd"/>
      <w:r w:rsidRPr="00C87AC2">
        <w:rPr>
          <w:rFonts w:cs="Arial"/>
        </w:rPr>
        <w:t xml:space="preserve"> due to dual uplink operation for </w:t>
      </w:r>
      <w:r w:rsidRPr="00C87AC2">
        <w:rPr>
          <w:rFonts w:cs="Arial"/>
          <w:lang w:eastAsia="zh-CN"/>
        </w:rPr>
        <w:t xml:space="preserve">PC2 </w:t>
      </w:r>
      <w:r w:rsidRPr="00C87AC2">
        <w:rPr>
          <w:rFonts w:cs="Arial"/>
        </w:rPr>
        <w:t>EN-DC in NR FR1 (three 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867"/>
        <w:gridCol w:w="1167"/>
        <w:gridCol w:w="746"/>
        <w:gridCol w:w="877"/>
        <w:gridCol w:w="1299"/>
        <w:gridCol w:w="817"/>
        <w:gridCol w:w="1010"/>
      </w:tblGrid>
      <w:tr w:rsidR="00277647" w:rsidRPr="00C87AC2" w:rsidTr="007C3C55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7647" w:rsidRPr="00C87AC2" w:rsidRDefault="0027764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NR or E-UTRA Band / Channel bandwidth / NRB / MSD</w:t>
            </w:r>
          </w:p>
        </w:tc>
      </w:tr>
      <w:tr w:rsidR="00277647" w:rsidRPr="00C87AC2" w:rsidTr="007C3C55">
        <w:trPr>
          <w:trHeight w:val="231"/>
          <w:tblHeader/>
          <w:jc w:val="center"/>
        </w:trPr>
        <w:tc>
          <w:tcPr>
            <w:tcW w:w="2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7647" w:rsidRPr="00C87AC2" w:rsidRDefault="0027764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7647" w:rsidRPr="00C87AC2" w:rsidRDefault="0027764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EUTRA / NR band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7647" w:rsidRPr="00C87AC2" w:rsidRDefault="0027764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UL F</w:t>
            </w:r>
            <w:r w:rsidRPr="00C87AC2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C87AC2">
              <w:rPr>
                <w:rFonts w:ascii="Arial" w:hAnsi="Arial" w:cs="Arial"/>
                <w:b/>
                <w:sz w:val="18"/>
              </w:rPr>
              <w:t xml:space="preserve"> </w:t>
            </w:r>
            <w:r w:rsidRPr="00C87AC2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7647" w:rsidRPr="00C87AC2" w:rsidRDefault="0027764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C87AC2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7647" w:rsidRPr="00C87AC2" w:rsidRDefault="0027764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UL</w:t>
            </w:r>
          </w:p>
          <w:p w:rsidR="00277647" w:rsidRPr="00C87AC2" w:rsidRDefault="0027764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L</w:t>
            </w:r>
            <w:r w:rsidRPr="00C87AC2"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7647" w:rsidRPr="00C87AC2" w:rsidRDefault="0027764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DL F</w:t>
            </w:r>
            <w:r w:rsidRPr="00C87AC2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C87AC2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7647" w:rsidRPr="00C87AC2" w:rsidRDefault="0027764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 xml:space="preserve">MSD </w:t>
            </w:r>
            <w:r w:rsidRPr="00C87AC2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277647" w:rsidRPr="00C87AC2" w:rsidRDefault="00277647" w:rsidP="007C3C55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C87AC2"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277647" w:rsidRPr="00C87AC2" w:rsidTr="007C3C55">
        <w:trPr>
          <w:trHeight w:val="54"/>
          <w:jc w:val="center"/>
        </w:trPr>
        <w:tc>
          <w:tcPr>
            <w:tcW w:w="2143" w:type="dxa"/>
            <w:vMerge w:val="restart"/>
            <w:shd w:val="clear" w:color="auto" w:fill="auto"/>
            <w:vAlign w:val="center"/>
          </w:tcPr>
          <w:p w:rsidR="00277647" w:rsidRDefault="00277647" w:rsidP="007C3C55">
            <w:pPr>
              <w:pStyle w:val="TAC"/>
              <w:keepNext w:val="0"/>
              <w:rPr>
                <w:ins w:id="22" w:author="Verizon" w:date="2021-10-04T11:34:00Z"/>
                <w:rFonts w:cs="Arial"/>
              </w:rPr>
            </w:pPr>
            <w:r w:rsidRPr="00C87AC2">
              <w:rPr>
                <w:rFonts w:cs="Arial"/>
              </w:rPr>
              <w:t>DC_13A_n2A-n</w:t>
            </w:r>
            <w:r w:rsidRPr="00C87AC2">
              <w:rPr>
                <w:rFonts w:cs="Arial"/>
                <w:lang w:val="sv-SE"/>
              </w:rPr>
              <w:t>77</w:t>
            </w:r>
            <w:r w:rsidRPr="00C87AC2">
              <w:rPr>
                <w:rFonts w:cs="Arial"/>
              </w:rPr>
              <w:t>A</w:t>
            </w:r>
          </w:p>
          <w:p w:rsidR="00FD0A50" w:rsidRPr="00C87AC2" w:rsidRDefault="00FD0A50" w:rsidP="007C3C55">
            <w:pPr>
              <w:pStyle w:val="TAC"/>
              <w:keepNext w:val="0"/>
              <w:rPr>
                <w:rFonts w:cs="Arial"/>
              </w:rPr>
            </w:pPr>
            <w:ins w:id="23" w:author="Verizon" w:date="2021-10-04T11:34:00Z">
              <w:r w:rsidRPr="00FD0A50">
                <w:rPr>
                  <w:rFonts w:cs="Arial"/>
                </w:rPr>
                <w:t>DC_13A_n2A-n77C</w:t>
              </w:r>
            </w:ins>
          </w:p>
          <w:p w:rsidR="00277647" w:rsidRPr="00C87AC2" w:rsidRDefault="00277647" w:rsidP="007C3C55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13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751</w:t>
            </w:r>
          </w:p>
        </w:tc>
        <w:tc>
          <w:tcPr>
            <w:tcW w:w="817" w:type="dxa"/>
            <w:shd w:val="clear" w:color="auto" w:fill="auto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  <w:tc>
          <w:tcPr>
            <w:tcW w:w="1010" w:type="dxa"/>
            <w:shd w:val="clear" w:color="auto" w:fill="auto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</w:tr>
      <w:tr w:rsidR="00277647" w:rsidRPr="00C87AC2" w:rsidTr="007C3C55">
        <w:trPr>
          <w:trHeight w:val="54"/>
          <w:jc w:val="center"/>
        </w:trPr>
        <w:tc>
          <w:tcPr>
            <w:tcW w:w="2143" w:type="dxa"/>
            <w:vMerge/>
            <w:shd w:val="clear" w:color="auto" w:fill="auto"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n2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1960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25.0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77647" w:rsidRPr="00C87AC2" w:rsidRDefault="00277647" w:rsidP="007C3C55">
            <w:pPr>
              <w:pStyle w:val="TAC"/>
              <w:rPr>
                <w:rFonts w:cs="Arial"/>
              </w:rPr>
            </w:pPr>
            <w:r w:rsidRPr="00C87AC2">
              <w:rPr>
                <w:rFonts w:cs="Arial"/>
              </w:rPr>
              <w:t>IMD3</w:t>
            </w:r>
          </w:p>
        </w:tc>
      </w:tr>
      <w:tr w:rsidR="00277647" w:rsidRPr="00C87AC2" w:rsidTr="007C3C55">
        <w:trPr>
          <w:trHeight w:val="54"/>
          <w:jc w:val="center"/>
        </w:trPr>
        <w:tc>
          <w:tcPr>
            <w:tcW w:w="2143" w:type="dxa"/>
            <w:vMerge/>
            <w:shd w:val="clear" w:color="auto" w:fill="auto"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n77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3524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3524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77647" w:rsidRPr="00C87AC2" w:rsidRDefault="00277647" w:rsidP="007C3C55">
            <w:pPr>
              <w:pStyle w:val="TAC"/>
              <w:keepNext w:val="0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77647" w:rsidRPr="00C87AC2" w:rsidRDefault="00277647" w:rsidP="007C3C55">
            <w:pPr>
              <w:pStyle w:val="TAC"/>
              <w:rPr>
                <w:rFonts w:cs="Arial"/>
              </w:rPr>
            </w:pPr>
            <w:r w:rsidRPr="00C87AC2">
              <w:rPr>
                <w:rFonts w:cs="Arial"/>
              </w:rPr>
              <w:t>N/A</w:t>
            </w:r>
          </w:p>
        </w:tc>
      </w:tr>
    </w:tbl>
    <w:p w:rsidR="00277647" w:rsidRPr="00C87AC2" w:rsidRDefault="00277647" w:rsidP="00277647">
      <w:pPr>
        <w:pStyle w:val="TH"/>
        <w:rPr>
          <w:rFonts w:cs="Arial"/>
        </w:rPr>
      </w:pPr>
    </w:p>
    <w:p w:rsidR="00277647" w:rsidRPr="00C87AC2" w:rsidRDefault="00277647" w:rsidP="00277647">
      <w:pPr>
        <w:pStyle w:val="Heading4"/>
        <w:ind w:left="0" w:firstLine="0"/>
        <w:rPr>
          <w:rFonts w:cs="Arial"/>
          <w:lang w:eastAsia="zh-CN"/>
        </w:rPr>
      </w:pPr>
      <w:bookmarkStart w:id="24" w:name="_Toc73184415"/>
      <w:r>
        <w:rPr>
          <w:rFonts w:cs="Arial"/>
        </w:rPr>
        <w:t>5.15</w:t>
      </w:r>
      <w:r w:rsidRPr="00C87AC2">
        <w:rPr>
          <w:rFonts w:cs="Arial"/>
        </w:rPr>
        <w:t>.2</w:t>
      </w:r>
      <w:r w:rsidRPr="00C87AC2">
        <w:rPr>
          <w:rFonts w:cs="Arial"/>
          <w:lang w:eastAsia="zh-CN"/>
        </w:rPr>
        <w:t>.1.2</w:t>
      </w:r>
      <w:r w:rsidRPr="00C87AC2">
        <w:rPr>
          <w:rFonts w:cs="Arial"/>
          <w:lang w:eastAsia="zh-CN"/>
        </w:rPr>
        <w:tab/>
        <w:t>Power class 2 Case B</w:t>
      </w:r>
      <w:bookmarkEnd w:id="24"/>
    </w:p>
    <w:p w:rsidR="00277647" w:rsidRPr="00277647" w:rsidRDefault="00277647" w:rsidP="00277647">
      <w:pPr>
        <w:rPr>
          <w:iCs/>
          <w:sz w:val="20"/>
          <w:szCs w:val="20"/>
          <w:lang w:eastAsia="zh-CN"/>
        </w:rPr>
      </w:pPr>
      <w:r w:rsidRPr="00277647">
        <w:rPr>
          <w:iCs/>
          <w:sz w:val="20"/>
          <w:szCs w:val="20"/>
          <w:lang w:eastAsia="zh-CN"/>
        </w:rPr>
        <w:t>The additional MSD due to intermodulation for PC2 Case B of DC_13</w:t>
      </w:r>
      <w:del w:id="25" w:author="Verizon" w:date="2021-10-04T11:36:00Z">
        <w:r w:rsidRPr="00277647" w:rsidDel="00FD0A50">
          <w:rPr>
            <w:iCs/>
            <w:sz w:val="20"/>
            <w:szCs w:val="20"/>
            <w:lang w:eastAsia="zh-CN"/>
          </w:rPr>
          <w:delText>A</w:delText>
        </w:r>
      </w:del>
      <w:r w:rsidRPr="00277647">
        <w:rPr>
          <w:iCs/>
          <w:sz w:val="20"/>
          <w:szCs w:val="20"/>
          <w:lang w:eastAsia="zh-CN"/>
        </w:rPr>
        <w:t>_n2</w:t>
      </w:r>
      <w:del w:id="26" w:author="Verizon" w:date="2021-10-04T11:36:00Z">
        <w:r w:rsidRPr="00277647" w:rsidDel="00FD0A50">
          <w:rPr>
            <w:iCs/>
            <w:sz w:val="20"/>
            <w:szCs w:val="20"/>
            <w:lang w:eastAsia="zh-CN"/>
          </w:rPr>
          <w:delText>A</w:delText>
        </w:r>
      </w:del>
      <w:r w:rsidRPr="00277647">
        <w:rPr>
          <w:iCs/>
          <w:sz w:val="20"/>
          <w:szCs w:val="20"/>
          <w:lang w:eastAsia="zh-CN"/>
        </w:rPr>
        <w:t>-n77</w:t>
      </w:r>
      <w:del w:id="27" w:author="Verizon" w:date="2021-10-04T11:36:00Z">
        <w:r w:rsidRPr="00277647" w:rsidDel="00FD0A50">
          <w:rPr>
            <w:iCs/>
            <w:sz w:val="20"/>
            <w:szCs w:val="20"/>
            <w:lang w:eastAsia="zh-CN"/>
          </w:rPr>
          <w:delText>A</w:delText>
        </w:r>
      </w:del>
      <w:r w:rsidRPr="00277647">
        <w:rPr>
          <w:iCs/>
          <w:sz w:val="20"/>
          <w:szCs w:val="20"/>
          <w:lang w:eastAsia="zh-CN"/>
        </w:rPr>
        <w:t xml:space="preserve"> are the same as the Case A defined in table 5.15.2.1.1-1. </w:t>
      </w: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5"/>
  </w:num>
  <w:num w:numId="10">
    <w:abstractNumId w:val="10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5"/>
  </w:num>
  <w:num w:numId="1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3376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77647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460A"/>
    <w:rsid w:val="003059AB"/>
    <w:rsid w:val="003107CC"/>
    <w:rsid w:val="00314E48"/>
    <w:rsid w:val="00335F6B"/>
    <w:rsid w:val="00341C2C"/>
    <w:rsid w:val="0034217A"/>
    <w:rsid w:val="0034561E"/>
    <w:rsid w:val="0036748D"/>
    <w:rsid w:val="00370E73"/>
    <w:rsid w:val="00371CCB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1D0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B36AE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7D46"/>
    <w:rsid w:val="005611EB"/>
    <w:rsid w:val="005625BA"/>
    <w:rsid w:val="005642D1"/>
    <w:rsid w:val="005707CD"/>
    <w:rsid w:val="00574868"/>
    <w:rsid w:val="00576755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40D1C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B010D"/>
    <w:rsid w:val="00AB098B"/>
    <w:rsid w:val="00AC1C94"/>
    <w:rsid w:val="00AD3385"/>
    <w:rsid w:val="00AE3ACC"/>
    <w:rsid w:val="00AF3193"/>
    <w:rsid w:val="00AF5644"/>
    <w:rsid w:val="00B022F5"/>
    <w:rsid w:val="00B02E8B"/>
    <w:rsid w:val="00B1303B"/>
    <w:rsid w:val="00B2398E"/>
    <w:rsid w:val="00B41312"/>
    <w:rsid w:val="00B42561"/>
    <w:rsid w:val="00B515FA"/>
    <w:rsid w:val="00B60EAD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B7E64"/>
    <w:rsid w:val="00CC5F47"/>
    <w:rsid w:val="00CD0EDE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62FC2"/>
    <w:rsid w:val="00D65249"/>
    <w:rsid w:val="00D70E5C"/>
    <w:rsid w:val="00D7237B"/>
    <w:rsid w:val="00D72CAF"/>
    <w:rsid w:val="00D81DA8"/>
    <w:rsid w:val="00D92AEE"/>
    <w:rsid w:val="00DB5712"/>
    <w:rsid w:val="00DC0EE8"/>
    <w:rsid w:val="00DC4B90"/>
    <w:rsid w:val="00DC5D4C"/>
    <w:rsid w:val="00DE2F2E"/>
    <w:rsid w:val="00E0465D"/>
    <w:rsid w:val="00E1214F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E8A"/>
    <w:rsid w:val="00FB481D"/>
    <w:rsid w:val="00FD0A50"/>
    <w:rsid w:val="00FD1F46"/>
    <w:rsid w:val="00FD2866"/>
    <w:rsid w:val="00FD523A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68C7A-F05A-485D-B5A2-75DF30149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11</cp:revision>
  <dcterms:created xsi:type="dcterms:W3CDTF">2021-10-04T15:31:00Z</dcterms:created>
  <dcterms:modified xsi:type="dcterms:W3CDTF">2021-10-19T21:54:00Z</dcterms:modified>
</cp:coreProperties>
</file>